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C06E56">
        <w:rPr>
          <w:b/>
          <w:i/>
          <w:noProof/>
          <w:sz w:val="28"/>
        </w:rPr>
        <w:t>10627</w:t>
      </w:r>
      <w:bookmarkStart w:id="0" w:name="_GoBack"/>
      <w:bookmarkEnd w:id="0"/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57C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757C2D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757C2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06E56" w:rsidP="00C06E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757C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57C2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06E56" w:rsidP="00C06E56">
            <w:pPr>
              <w:pStyle w:val="CRCoverPage"/>
              <w:spacing w:after="0"/>
              <w:ind w:left="100"/>
              <w:rPr>
                <w:noProof/>
              </w:rPr>
            </w:pPr>
            <w:r w:rsidRPr="00C06E56">
              <w:t>Correction to Table 4.8.2.1-7 Reference QoS rule 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757C2D" w:rsidRPr="00757C2D">
              <w:rPr>
                <w:rFonts w:hint="eastAsia"/>
                <w:noProof/>
                <w:lang w:eastAsia="zh-CN"/>
              </w:rPr>
              <w:t xml:space="preserve">Reference QoS rule #7 is used in Table 4.9.11.2.3-7/Table 4.9.12.2.3-12/Table 4.9.15.3-3/Table 4.9.16.3-3(PDU SESSION MODIFICATION COMMAND). </w:t>
            </w:r>
            <w:r w:rsidR="00757C2D">
              <w:rPr>
                <w:noProof/>
                <w:lang w:eastAsia="zh-CN"/>
              </w:rPr>
              <w:t xml:space="preserve">However, </w:t>
            </w:r>
            <w:r w:rsidR="00757C2D" w:rsidRPr="00757C2D">
              <w:rPr>
                <w:rFonts w:hint="eastAsia"/>
                <w:noProof/>
                <w:lang w:eastAsia="zh-CN"/>
              </w:rPr>
              <w:t>QoS rule for QFI2 has already been created in Reference QoS rule #2 in PDU SESSION ESTABLISHMENT ACCEPT</w:t>
            </w:r>
            <w:r w:rsidR="00757C2D">
              <w:rPr>
                <w:rFonts w:hint="eastAsia"/>
                <w:noProof/>
                <w:lang w:eastAsia="zh-CN"/>
              </w:rPr>
              <w:t>,</w:t>
            </w:r>
            <w:r w:rsidR="00757C2D" w:rsidRPr="00757C2D">
              <w:rPr>
                <w:rFonts w:hint="eastAsia"/>
                <w:noProof/>
                <w:lang w:eastAsia="zh-CN"/>
              </w:rPr>
              <w:t>it could no</w:t>
            </w:r>
            <w:r w:rsidR="00757C2D" w:rsidRPr="00757C2D">
              <w:rPr>
                <w:noProof/>
                <w:lang w:eastAsia="zh-CN"/>
              </w:rPr>
              <w:t>t be created as a new Qos rule again in the PDU SESSION MODIFICATION COMMAND message according to 24.501</w:t>
            </w:r>
            <w:r w:rsidR="00757C2D">
              <w:rPr>
                <w:noProof/>
                <w:lang w:eastAsia="zh-CN"/>
              </w:rPr>
              <w:t xml:space="preserve"> 6.3.2.4 case 3/7.</w:t>
            </w:r>
          </w:p>
          <w:p w:rsidR="00757C2D" w:rsidRDefault="00757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57C2D" w:rsidRDefault="00757C2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2,Accroding to </w:t>
            </w:r>
            <w:r w:rsidRPr="00C67202">
              <w:t>Table 4.8.2.3-5: Reference QoS flow #5</w:t>
            </w:r>
            <w:r>
              <w:t xml:space="preserve">, the QFI value of QFI 7 should be changed to 000111’B. </w:t>
            </w:r>
            <w:r>
              <w:rPr>
                <w:noProof/>
                <w:lang w:eastAsia="zh-CN"/>
              </w:rPr>
              <w:t xml:space="preserve">Accroding to </w:t>
            </w:r>
            <w:r w:rsidRPr="00757C2D">
              <w:rPr>
                <w:noProof/>
                <w:lang w:eastAsia="zh-CN"/>
              </w:rPr>
              <w:t>Table 4.8.2.3-6: Reference QoS flow #6</w:t>
            </w:r>
            <w:r>
              <w:t>, the QFI value of QFI 8 should be changed to 001000’B.</w:t>
            </w:r>
          </w:p>
          <w:p w:rsidR="00757C2D" w:rsidRDefault="00757C2D">
            <w:pPr>
              <w:pStyle w:val="CRCoverPage"/>
              <w:spacing w:after="0"/>
              <w:ind w:left="100"/>
            </w:pPr>
          </w:p>
          <w:p w:rsidR="00757C2D" w:rsidRPr="00757C2D" w:rsidRDefault="00757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3.</w:t>
            </w:r>
            <w:r w:rsidRPr="00C67202">
              <w:t xml:space="preserve"> QoS rule identifier</w:t>
            </w:r>
            <w:r>
              <w:t xml:space="preserve">=2 have already been used </w:t>
            </w:r>
            <w:r w:rsidRPr="00757C2D">
              <w:rPr>
                <w:rFonts w:hint="eastAsia"/>
                <w:noProof/>
                <w:lang w:eastAsia="zh-CN"/>
              </w:rPr>
              <w:t>in Reference QoS rule #2 in PDU SESSION ESTABLISHMENT ACCEPT</w:t>
            </w:r>
            <w:r>
              <w:rPr>
                <w:noProof/>
                <w:lang w:eastAsia="zh-CN"/>
              </w:rPr>
              <w:t xml:space="preserve">, therefore </w:t>
            </w:r>
            <w:r w:rsidRPr="00C67202">
              <w:t>QoS rule identifier</w:t>
            </w:r>
            <w:r>
              <w:t xml:space="preserve"> for QFI 7 should be changed to other value according to </w:t>
            </w:r>
            <w:r w:rsidRPr="00757C2D">
              <w:rPr>
                <w:noProof/>
                <w:lang w:eastAsia="zh-CN"/>
              </w:rPr>
              <w:t>24.501</w:t>
            </w:r>
            <w:r>
              <w:rPr>
                <w:noProof/>
                <w:lang w:eastAsia="zh-CN"/>
              </w:rPr>
              <w:t xml:space="preserve"> 6.3.2.4 case 7.</w:t>
            </w:r>
          </w:p>
          <w:p w:rsidR="00757C2D" w:rsidRDefault="00757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57C2D" w:rsidRDefault="00757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24.501  6.3.2.4]</w:t>
            </w:r>
          </w:p>
          <w:p w:rsidR="00757C2D" w:rsidRDefault="00757C2D" w:rsidP="00757C2D">
            <w:pPr>
              <w:pStyle w:val="B1"/>
            </w:pPr>
            <w:r>
              <w:t>a)</w:t>
            </w:r>
            <w:r>
              <w:tab/>
              <w:t>Semantic errors in QoS operations:</w:t>
            </w:r>
          </w:p>
          <w:p w:rsidR="00757C2D" w:rsidRDefault="00757C2D" w:rsidP="00757C2D">
            <w:pPr>
              <w:pStyle w:val="B2"/>
            </w:pPr>
            <w:r>
              <w:t>1)</w:t>
            </w:r>
            <w:r>
              <w:tab/>
              <w:t>When the r</w:t>
            </w:r>
            <w:r w:rsidRPr="008937E4">
              <w:t>ule operation</w:t>
            </w:r>
            <w:r>
              <w:t xml:space="preserve"> is "</w:t>
            </w:r>
            <w:r w:rsidRPr="005F7EB0">
              <w:t>Modify existing QoS rule and add packet filters</w:t>
            </w:r>
            <w:r>
              <w:t>", "Modify existing QoS rule and replace</w:t>
            </w:r>
            <w:r w:rsidRPr="005F7EB0">
              <w:t xml:space="preserve"> </w:t>
            </w:r>
            <w:r>
              <w:t xml:space="preserve">all </w:t>
            </w:r>
            <w:r w:rsidRPr="005F7EB0">
              <w:t>packet filters</w:t>
            </w:r>
            <w:r>
              <w:t>", "Modify existing QoS rule and delete</w:t>
            </w:r>
            <w:r w:rsidRPr="005F7EB0">
              <w:t xml:space="preserve"> packet filters</w:t>
            </w:r>
            <w:r>
              <w:t>" or "</w:t>
            </w:r>
            <w:r w:rsidRPr="005F7EB0">
              <w:t xml:space="preserve">Modify existing QoS rule </w:t>
            </w:r>
            <w:r>
              <w:t xml:space="preserve">without modifying </w:t>
            </w:r>
            <w:r w:rsidRPr="005F7EB0">
              <w:t>packet filters</w:t>
            </w:r>
            <w:r>
              <w:t>" on the default QoS rule and the DQR bit is set to "the QoS rule is not the default QoS rule".</w:t>
            </w:r>
          </w:p>
          <w:p w:rsidR="00757C2D" w:rsidRDefault="00757C2D" w:rsidP="00757C2D">
            <w:pPr>
              <w:pStyle w:val="B2"/>
            </w:pPr>
            <w:r>
              <w:t>2)</w:t>
            </w:r>
            <w:r>
              <w:tab/>
              <w:t xml:space="preserve">When the </w:t>
            </w:r>
            <w:r w:rsidRPr="00E778B8">
              <w:t>r</w:t>
            </w:r>
            <w:r w:rsidRPr="008937E4">
              <w:t>ule operation</w:t>
            </w:r>
            <w:r>
              <w:t xml:space="preserve"> is "</w:t>
            </w:r>
            <w:r w:rsidRPr="005F7EB0">
              <w:t>Modify existing QoS rule and add packet filters</w:t>
            </w:r>
            <w:r>
              <w:t>", "Modify existing QoS rule and replace</w:t>
            </w:r>
            <w:r w:rsidRPr="005F7EB0">
              <w:t xml:space="preserve"> </w:t>
            </w:r>
            <w:r>
              <w:t xml:space="preserve">all </w:t>
            </w:r>
            <w:r w:rsidRPr="005F7EB0">
              <w:t>packet filters</w:t>
            </w:r>
            <w:r>
              <w:t>", "Modify existing QoS rule and delete</w:t>
            </w:r>
            <w:r w:rsidRPr="005F7EB0">
              <w:t xml:space="preserve"> packet filters</w:t>
            </w:r>
            <w:r>
              <w:t>" or "</w:t>
            </w:r>
            <w:r w:rsidRPr="005F7EB0">
              <w:t xml:space="preserve">Modify existing QoS rule </w:t>
            </w:r>
            <w:r>
              <w:lastRenderedPageBreak/>
              <w:t xml:space="preserve">without modifying </w:t>
            </w:r>
            <w:r w:rsidRPr="005F7EB0">
              <w:t>packet filters</w:t>
            </w:r>
            <w:r>
              <w:t>" on a QoS rule which is not the default QoS rule and the DQR bit is set to "the QoS rule is the default QoS rule".</w:t>
            </w:r>
          </w:p>
          <w:p w:rsidR="00757C2D" w:rsidRDefault="00757C2D" w:rsidP="00757C2D">
            <w:pPr>
              <w:pStyle w:val="B2"/>
            </w:pPr>
            <w:r>
              <w:t>3)</w:t>
            </w:r>
            <w:r>
              <w:tab/>
            </w:r>
            <w:r w:rsidRPr="00757C2D">
              <w:rPr>
                <w:highlight w:val="yellow"/>
              </w:rPr>
              <w:t>When the rule operation is "Create new QoS rule" and the DQR bit is set to "the QoS rule is the default QoS rule" when there's already a default QoS rule with different QoS rule identifier.</w:t>
            </w:r>
          </w:p>
          <w:p w:rsidR="00757C2D" w:rsidRDefault="00757C2D" w:rsidP="00757C2D">
            <w:pPr>
              <w:pStyle w:val="B2"/>
            </w:pPr>
            <w:r>
              <w:t>4)</w:t>
            </w:r>
            <w:r>
              <w:tab/>
              <w:t>When the</w:t>
            </w:r>
            <w:r w:rsidRPr="008937E4">
              <w:t xml:space="preserve"> </w:t>
            </w:r>
            <w:r>
              <w:t>r</w:t>
            </w:r>
            <w:r w:rsidRPr="008937E4">
              <w:t>ule operation</w:t>
            </w:r>
            <w:r>
              <w:t xml:space="preserve"> is "Delete existing QoS rule" on the default QoS rule.</w:t>
            </w:r>
          </w:p>
          <w:p w:rsidR="00757C2D" w:rsidRDefault="00757C2D" w:rsidP="00757C2D">
            <w:pPr>
              <w:pStyle w:val="B2"/>
            </w:pPr>
            <w:r>
              <w:t>5</w:t>
            </w:r>
            <w:r w:rsidRPr="00CC0C94">
              <w:t>)</w:t>
            </w:r>
            <w:r w:rsidRPr="00CC0C94">
              <w:tab/>
            </w:r>
            <w:r>
              <w:t xml:space="preserve">When the </w:t>
            </w:r>
            <w:r w:rsidRPr="008937E4">
              <w:t xml:space="preserve">rule operation </w:t>
            </w:r>
            <w:r>
              <w:t>is</w:t>
            </w:r>
            <w:r w:rsidRPr="00CC0C94">
              <w:t xml:space="preserve"> </w:t>
            </w:r>
            <w:r>
              <w:t>"</w:t>
            </w:r>
            <w:r w:rsidRPr="005F7EB0">
              <w:t>Create new QoS rule</w:t>
            </w:r>
            <w:r>
              <w:t>", "</w:t>
            </w:r>
            <w:r w:rsidRPr="005F7EB0">
              <w:t>Modify existing QoS rule and add packet filters</w:t>
            </w:r>
            <w:r>
              <w:t>", "Modify existing QoS rule and replace</w:t>
            </w:r>
            <w:r w:rsidRPr="005F7EB0">
              <w:t xml:space="preserve"> </w:t>
            </w:r>
            <w:r>
              <w:t xml:space="preserve">all </w:t>
            </w:r>
            <w:r w:rsidRPr="005F7EB0">
              <w:t>packet filters</w:t>
            </w:r>
            <w:r>
              <w:t>"</w:t>
            </w:r>
            <w:r w:rsidRPr="00CC0C94">
              <w:t xml:space="preserve">, </w:t>
            </w:r>
            <w:r>
              <w:t>"</w:t>
            </w:r>
            <w:r w:rsidRPr="005F7EB0">
              <w:t>Modify existing QoS rule and delete packet filters</w:t>
            </w:r>
            <w:r>
              <w:t xml:space="preserve"> ", or "</w:t>
            </w:r>
            <w:r w:rsidRPr="005F7EB0">
              <w:t>Modify existing QoS rule without modifying packet filters</w:t>
            </w:r>
            <w:r>
              <w:t xml:space="preserve">" </w:t>
            </w:r>
            <w:r w:rsidRPr="00CC0C94">
              <w:t xml:space="preserve">and two or more </w:t>
            </w:r>
            <w:r>
              <w:t>QoS rule</w:t>
            </w:r>
            <w:r w:rsidRPr="00CC0C94">
              <w:t xml:space="preserve">s associated with this </w:t>
            </w:r>
            <w:r>
              <w:t>PDU session</w:t>
            </w:r>
            <w:r w:rsidRPr="00CC0C94">
              <w:t xml:space="preserve"> would have identical precedence values.</w:t>
            </w:r>
          </w:p>
          <w:p w:rsidR="00757C2D" w:rsidRDefault="00757C2D" w:rsidP="00757C2D">
            <w:pPr>
              <w:pStyle w:val="B2"/>
            </w:pPr>
            <w:r>
              <w:t>6)</w:t>
            </w:r>
            <w:r>
              <w:tab/>
              <w:t>When the r</w:t>
            </w:r>
            <w:r w:rsidRPr="008937E4">
              <w:t>ule operation</w:t>
            </w:r>
            <w:r w:rsidRPr="00CC0C94">
              <w:t xml:space="preserve"> </w:t>
            </w:r>
            <w:r>
              <w:t xml:space="preserve">is </w:t>
            </w:r>
            <w:r w:rsidRPr="00CC0C94">
              <w:t>"</w:t>
            </w:r>
            <w:r w:rsidRPr="00974DF6">
              <w:t>Modify existing QoS rule and delete packet filters</w:t>
            </w:r>
            <w:r w:rsidRPr="00CC0C94">
              <w:t>"</w:t>
            </w:r>
            <w:r>
              <w:t xml:space="preserve">, </w:t>
            </w:r>
            <w:r>
              <w:rPr>
                <w:noProof/>
                <w:lang w:val="en-US"/>
              </w:rPr>
              <w:t xml:space="preserve">the QoS rule is a QoS rule of a PDU session of IPv4, IPv6, IPv4v6 or Ethernet PDU session type, and the packet filter list in </w:t>
            </w:r>
            <w:r>
              <w:t>the resultant QoS rule is empty.</w:t>
            </w:r>
          </w:p>
          <w:p w:rsidR="00757C2D" w:rsidRPr="00CC0C94" w:rsidRDefault="00757C2D" w:rsidP="00757C2D">
            <w:pPr>
              <w:pStyle w:val="B2"/>
            </w:pPr>
            <w:r>
              <w:t>7)</w:t>
            </w:r>
            <w:r>
              <w:tab/>
            </w:r>
            <w:r w:rsidRPr="00757C2D">
              <w:rPr>
                <w:highlight w:val="yellow"/>
              </w:rPr>
              <w:t>When the rule operation is "Create new QoS rule" and there is already an existing QoS rule with the same QoS rule identifier.</w:t>
            </w:r>
          </w:p>
          <w:p w:rsidR="00757C2D" w:rsidRDefault="00757C2D" w:rsidP="00757C2D">
            <w:pPr>
              <w:pStyle w:val="B2"/>
            </w:pPr>
            <w:r>
              <w:t>8)</w:t>
            </w:r>
            <w:r>
              <w:tab/>
            </w:r>
            <w:r>
              <w:tab/>
              <w:t xml:space="preserve">When the rule operation is </w:t>
            </w:r>
            <w:r w:rsidRPr="00CC0C94">
              <w:t>"</w:t>
            </w:r>
            <w:r w:rsidRPr="005F7EB0">
              <w:t>Modify existing Qo</w:t>
            </w:r>
            <w:r>
              <w:t>S rule and add packet filters</w:t>
            </w:r>
            <w:r w:rsidRPr="00CC0C94">
              <w:t>"</w:t>
            </w:r>
            <w:r>
              <w:t xml:space="preserve">, </w:t>
            </w:r>
            <w:r w:rsidRPr="00CC0C94">
              <w:t>"</w:t>
            </w:r>
            <w:r w:rsidRPr="005F7EB0">
              <w:t>Mod</w:t>
            </w:r>
            <w:r>
              <w:t>ify existing QoS rule and replace all</w:t>
            </w:r>
            <w:r w:rsidRPr="005F7EB0">
              <w:t xml:space="preserve"> packet filters</w:t>
            </w:r>
            <w:r w:rsidRPr="00CC0C94">
              <w:t>"</w:t>
            </w:r>
            <w:r>
              <w:t xml:space="preserve">, </w:t>
            </w:r>
            <w:r w:rsidRPr="00CC0C94">
              <w:t>"</w:t>
            </w:r>
            <w:r w:rsidRPr="005F7EB0">
              <w:t>Modify existing QoS rule and delete packet filters</w:t>
            </w:r>
            <w:r w:rsidRPr="00CC0C94">
              <w:t>"</w:t>
            </w:r>
            <w:r>
              <w:t xml:space="preserve"> or </w:t>
            </w:r>
            <w:r w:rsidRPr="00CC0C94">
              <w:t>"</w:t>
            </w:r>
            <w:r>
              <w:t>Modify existing QoS rule without modifying</w:t>
            </w:r>
            <w:r w:rsidRPr="005F7EB0">
              <w:t xml:space="preserve"> packet filters</w:t>
            </w:r>
            <w:r w:rsidRPr="00CC0C94">
              <w:t>"</w:t>
            </w:r>
            <w:r>
              <w:t xml:space="preserve"> and the associated QoS rule does not exist.</w:t>
            </w:r>
          </w:p>
          <w:p w:rsidR="00757C2D" w:rsidRDefault="00757C2D" w:rsidP="00757C2D">
            <w:pPr>
              <w:pStyle w:val="B2"/>
            </w:pPr>
            <w:r>
              <w:t>9)</w:t>
            </w:r>
            <w:r>
              <w:tab/>
              <w:t>When the rule operation is "</w:t>
            </w:r>
            <w:r w:rsidRPr="00913BB3">
              <w:t>Delete existing QoS rule</w:t>
            </w:r>
            <w:r>
              <w:t>" and there is no existing QoS rule with the same QoS rule identifier.</w:t>
            </w:r>
          </w:p>
          <w:p w:rsidR="00757C2D" w:rsidRDefault="00757C2D" w:rsidP="00757C2D">
            <w:pPr>
              <w:pStyle w:val="B2"/>
            </w:pPr>
            <w:r>
              <w:t>10)</w:t>
            </w:r>
            <w:r w:rsidRPr="009C281F">
              <w:tab/>
            </w:r>
            <w:r>
              <w:t>When the flow description operation is "Create new QoS flow description" and there is already an existing QoS flow description with the same QoS flow identifier.</w:t>
            </w:r>
          </w:p>
          <w:p w:rsidR="00757C2D" w:rsidRDefault="00757C2D" w:rsidP="00757C2D">
            <w:pPr>
              <w:pStyle w:val="B2"/>
            </w:pPr>
            <w:r>
              <w:t>11)</w:t>
            </w:r>
            <w:r w:rsidRPr="005D38F4">
              <w:tab/>
              <w:t>When the flow description operation is "Modify existing QoS flow description" and the associated QoS flow description does not exist.</w:t>
            </w:r>
          </w:p>
          <w:p w:rsidR="00757C2D" w:rsidRDefault="00757C2D" w:rsidP="00757C2D">
            <w:pPr>
              <w:pStyle w:val="B2"/>
            </w:pPr>
            <w:r>
              <w:t>12)</w:t>
            </w:r>
            <w:r>
              <w:tab/>
              <w:t>When the flow description operation is "Delete existing QoS flow description" and there is no existing QoS flow description with the same QoS flow identifier.</w:t>
            </w:r>
          </w:p>
          <w:p w:rsidR="00757C2D" w:rsidRPr="00757C2D" w:rsidRDefault="00757C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757C2D">
              <w:rPr>
                <w:noProof/>
                <w:lang w:eastAsia="zh-CN"/>
              </w:rPr>
              <w:t xml:space="preserve">Delete the Qos rules setting for </w:t>
            </w:r>
            <w:r w:rsidR="00757C2D" w:rsidRPr="00757C2D">
              <w:rPr>
                <w:rFonts w:hint="eastAsia"/>
                <w:noProof/>
                <w:lang w:eastAsia="zh-CN"/>
              </w:rPr>
              <w:t>QFI2</w:t>
            </w:r>
            <w:r w:rsidR="00757C2D">
              <w:rPr>
                <w:noProof/>
                <w:lang w:eastAsia="zh-CN"/>
              </w:rPr>
              <w:t>.</w:t>
            </w:r>
          </w:p>
          <w:p w:rsidR="00757C2D" w:rsidRDefault="00757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57C2D" w:rsidRDefault="00757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Pr="004A220A">
              <w:rPr>
                <w:noProof/>
                <w:lang w:eastAsia="zh-CN"/>
              </w:rPr>
              <w:t>,</w:t>
            </w:r>
            <w:r>
              <w:t xml:space="preserve"> Change the QFI value of QFI 7 to 000111’B. Change the QFI value of QFI 8 to 001000’B.</w:t>
            </w:r>
          </w:p>
          <w:p w:rsidR="00757C2D" w:rsidRDefault="00757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57C2D" w:rsidRPr="004A220A" w:rsidRDefault="00757C2D" w:rsidP="00757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Pr="004A220A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Change the </w:t>
            </w:r>
            <w:r w:rsidRPr="00C67202">
              <w:t>QoS rule identifier</w:t>
            </w:r>
            <w:r>
              <w:t xml:space="preserve"> of QFI 7 to 3. Change the </w:t>
            </w:r>
            <w:r w:rsidRPr="00C67202">
              <w:t>QoS rule identifier</w:t>
            </w:r>
            <w:r>
              <w:t xml:space="preserve"> of QFI 8 to 4.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  <w:lang w:eastAsia="zh-CN"/>
              </w:rPr>
              <w:t>Normal UE may fail the TC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57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4.8.2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57C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757C2D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757C2D">
              <w:rPr>
                <w:noProof/>
              </w:rPr>
              <w:t xml:space="preserve"> </w:t>
            </w:r>
            <w:r w:rsidR="003D4A19" w:rsidRPr="004A220A">
              <w:rPr>
                <w:noProof/>
              </w:rPr>
              <w:t>... CR</w:t>
            </w:r>
            <w:r w:rsidR="00757C2D">
              <w:rPr>
                <w:noProof/>
              </w:rPr>
              <w:t xml:space="preserve">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121C8" w:rsidRPr="002121C8" w:rsidRDefault="003D4A19" w:rsidP="002121C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2121C8" w:rsidRPr="00C67202" w:rsidRDefault="002121C8" w:rsidP="002121C8">
      <w:pPr>
        <w:pStyle w:val="TH"/>
      </w:pPr>
      <w:r w:rsidRPr="00C67202">
        <w:t>Table 4.8.2.1-7: Reference QoS rule #7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" w:author="Zhaoya" w:date="2021-01-07T17:5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3">
          <w:tblGrid>
            <w:gridCol w:w="4535"/>
            <w:gridCol w:w="2267"/>
            <w:gridCol w:w="1700"/>
            <w:gridCol w:w="1245"/>
          </w:tblGrid>
        </w:tblGridChange>
      </w:tblGrid>
      <w:tr w:rsidR="002121C8" w:rsidRPr="00C67202" w:rsidTr="00BD737D">
        <w:tc>
          <w:tcPr>
            <w:tcW w:w="9747" w:type="dxa"/>
            <w:gridSpan w:val="4"/>
            <w:tcPrChange w:id="4" w:author="Zhaoya" w:date="2021-01-07T17:51:00Z">
              <w:tcPr>
                <w:tcW w:w="9747" w:type="dxa"/>
                <w:gridSpan w:val="4"/>
              </w:tcPr>
            </w:tcPrChange>
          </w:tcPr>
          <w:p w:rsidR="002121C8" w:rsidRPr="00C67202" w:rsidRDefault="002121C8" w:rsidP="00BD737D">
            <w:pPr>
              <w:pStyle w:val="TAH"/>
              <w:jc w:val="left"/>
              <w:rPr>
                <w:b w:val="0"/>
              </w:rPr>
            </w:pPr>
            <w:r w:rsidRPr="00C67202">
              <w:rPr>
                <w:b w:val="0"/>
              </w:rPr>
              <w:t>Derivation Path: TS 24.501, table 9.11.4.13</w:t>
            </w:r>
          </w:p>
        </w:tc>
      </w:tr>
      <w:tr w:rsidR="002121C8" w:rsidRPr="00C67202" w:rsidTr="00BD737D">
        <w:tc>
          <w:tcPr>
            <w:tcW w:w="4535" w:type="dxa"/>
            <w:tcPrChange w:id="5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  <w:tcPrChange w:id="6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  <w:tcPrChange w:id="7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  <w:tcPrChange w:id="8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H"/>
            </w:pPr>
            <w:r w:rsidRPr="00C67202">
              <w:t>Condition</w:t>
            </w:r>
          </w:p>
        </w:tc>
      </w:tr>
      <w:tr w:rsidR="002121C8" w:rsidRPr="00C67202" w:rsidTr="00BD737D">
        <w:tc>
          <w:tcPr>
            <w:tcW w:w="4535" w:type="dxa"/>
            <w:tcPrChange w:id="9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QoS rules</w:t>
            </w:r>
          </w:p>
        </w:tc>
        <w:tc>
          <w:tcPr>
            <w:tcW w:w="2267" w:type="dxa"/>
            <w:tcPrChange w:id="10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  <w:tc>
          <w:tcPr>
            <w:tcW w:w="1700" w:type="dxa"/>
            <w:tcPrChange w:id="11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  <w:tc>
          <w:tcPr>
            <w:tcW w:w="1245" w:type="dxa"/>
            <w:tcPrChange w:id="12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Del="002121C8" w:rsidTr="00BD737D">
        <w:trPr>
          <w:del w:id="13" w:author="Zhaoya" w:date="2021-01-07T17:51:00Z"/>
        </w:trPr>
        <w:tc>
          <w:tcPr>
            <w:tcW w:w="4535" w:type="dxa"/>
            <w:tcPrChange w:id="14" w:author="Zhaoya" w:date="2021-01-07T17:51:00Z">
              <w:tcPr>
                <w:tcW w:w="453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15" w:author="Zhaoya" w:date="2021-01-07T17:51:00Z"/>
              </w:rPr>
            </w:pPr>
            <w:del w:id="16" w:author="Zhaoya" w:date="2021-01-07T17:51:00Z">
              <w:r w:rsidRPr="00C67202" w:rsidDel="002121C8">
                <w:delText xml:space="preserve">  QoS rule</w:delText>
              </w:r>
            </w:del>
          </w:p>
        </w:tc>
        <w:tc>
          <w:tcPr>
            <w:tcW w:w="2267" w:type="dxa"/>
            <w:tcPrChange w:id="17" w:author="Zhaoya" w:date="2021-01-07T17:51:00Z">
              <w:tcPr>
                <w:tcW w:w="2267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18" w:author="Zhaoya" w:date="2021-01-07T17:51:00Z"/>
              </w:rPr>
            </w:pPr>
          </w:p>
        </w:tc>
        <w:tc>
          <w:tcPr>
            <w:tcW w:w="1700" w:type="dxa"/>
            <w:tcPrChange w:id="19" w:author="Zhaoya" w:date="2021-01-07T17:51:00Z">
              <w:tcPr>
                <w:tcW w:w="1700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20" w:author="Zhaoya" w:date="2021-01-07T17:51:00Z"/>
              </w:rPr>
            </w:pPr>
          </w:p>
        </w:tc>
        <w:tc>
          <w:tcPr>
            <w:tcW w:w="1245" w:type="dxa"/>
            <w:tcPrChange w:id="21" w:author="Zhaoya" w:date="2021-01-07T17:51:00Z">
              <w:tcPr>
                <w:tcW w:w="124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22" w:author="Zhaoya" w:date="2021-01-07T17:51:00Z"/>
              </w:rPr>
            </w:pPr>
          </w:p>
        </w:tc>
      </w:tr>
      <w:tr w:rsidR="002121C8" w:rsidRPr="00C67202" w:rsidDel="002121C8" w:rsidTr="00BD737D">
        <w:trPr>
          <w:del w:id="23" w:author="Zhaoya" w:date="2021-01-07T17:51:00Z"/>
        </w:trPr>
        <w:tc>
          <w:tcPr>
            <w:tcW w:w="4535" w:type="dxa"/>
            <w:tcPrChange w:id="24" w:author="Zhaoya" w:date="2021-01-07T17:51:00Z">
              <w:tcPr>
                <w:tcW w:w="453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25" w:author="Zhaoya" w:date="2021-01-07T17:51:00Z"/>
              </w:rPr>
            </w:pPr>
            <w:del w:id="26" w:author="Zhaoya" w:date="2021-01-07T17:51:00Z">
              <w:r w:rsidRPr="00C67202" w:rsidDel="002121C8">
                <w:delText xml:space="preserve">    QoS rule identifier</w:delText>
              </w:r>
            </w:del>
          </w:p>
        </w:tc>
        <w:tc>
          <w:tcPr>
            <w:tcW w:w="2267" w:type="dxa"/>
            <w:tcPrChange w:id="27" w:author="Zhaoya" w:date="2021-01-07T17:51:00Z">
              <w:tcPr>
                <w:tcW w:w="2267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28" w:author="Zhaoya" w:date="2021-01-07T17:51:00Z"/>
              </w:rPr>
            </w:pPr>
            <w:del w:id="29" w:author="Zhaoya" w:date="2021-01-07T17:51:00Z">
              <w:r w:rsidRPr="00C67202" w:rsidDel="002121C8">
                <w:delText>‘0000 0001’B</w:delText>
              </w:r>
            </w:del>
          </w:p>
        </w:tc>
        <w:tc>
          <w:tcPr>
            <w:tcW w:w="1700" w:type="dxa"/>
            <w:tcPrChange w:id="30" w:author="Zhaoya" w:date="2021-01-07T17:51:00Z">
              <w:tcPr>
                <w:tcW w:w="1700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31" w:author="Zhaoya" w:date="2021-01-07T17:51:00Z"/>
              </w:rPr>
            </w:pPr>
            <w:del w:id="32" w:author="Zhaoya" w:date="2021-01-07T17:51:00Z">
              <w:r w:rsidRPr="00C67202" w:rsidDel="002121C8">
                <w:delText>1 (unique per PDU session)</w:delText>
              </w:r>
            </w:del>
          </w:p>
        </w:tc>
        <w:tc>
          <w:tcPr>
            <w:tcW w:w="1245" w:type="dxa"/>
            <w:tcPrChange w:id="33" w:author="Zhaoya" w:date="2021-01-07T17:51:00Z">
              <w:tcPr>
                <w:tcW w:w="124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34" w:author="Zhaoya" w:date="2021-01-07T17:51:00Z"/>
              </w:rPr>
            </w:pPr>
          </w:p>
        </w:tc>
      </w:tr>
      <w:tr w:rsidR="002121C8" w:rsidRPr="00C67202" w:rsidDel="002121C8" w:rsidTr="00BD737D">
        <w:trPr>
          <w:del w:id="35" w:author="Zhaoya" w:date="2021-01-07T17:51:00Z"/>
        </w:trPr>
        <w:tc>
          <w:tcPr>
            <w:tcW w:w="4535" w:type="dxa"/>
            <w:tcPrChange w:id="36" w:author="Zhaoya" w:date="2021-01-07T17:51:00Z">
              <w:tcPr>
                <w:tcW w:w="453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37" w:author="Zhaoya" w:date="2021-01-07T17:51:00Z"/>
              </w:rPr>
            </w:pPr>
            <w:del w:id="38" w:author="Zhaoya" w:date="2021-01-07T17:51:00Z">
              <w:r w:rsidRPr="00C67202" w:rsidDel="002121C8">
                <w:delText xml:space="preserve">    Rule operation code</w:delText>
              </w:r>
            </w:del>
          </w:p>
        </w:tc>
        <w:tc>
          <w:tcPr>
            <w:tcW w:w="2267" w:type="dxa"/>
            <w:tcPrChange w:id="39" w:author="Zhaoya" w:date="2021-01-07T17:51:00Z">
              <w:tcPr>
                <w:tcW w:w="2267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40" w:author="Zhaoya" w:date="2021-01-07T17:51:00Z"/>
              </w:rPr>
            </w:pPr>
            <w:del w:id="41" w:author="Zhaoya" w:date="2021-01-07T17:51:00Z">
              <w:r w:rsidRPr="00C67202" w:rsidDel="002121C8">
                <w:delText>‘001’B</w:delText>
              </w:r>
            </w:del>
          </w:p>
        </w:tc>
        <w:tc>
          <w:tcPr>
            <w:tcW w:w="1700" w:type="dxa"/>
            <w:tcPrChange w:id="42" w:author="Zhaoya" w:date="2021-01-07T17:51:00Z">
              <w:tcPr>
                <w:tcW w:w="1700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43" w:author="Zhaoya" w:date="2021-01-07T17:51:00Z"/>
              </w:rPr>
            </w:pPr>
            <w:del w:id="44" w:author="Zhaoya" w:date="2021-01-07T17:51:00Z">
              <w:r w:rsidRPr="00C67202" w:rsidDel="002121C8">
                <w:delText>Create new QoS rule</w:delText>
              </w:r>
            </w:del>
          </w:p>
        </w:tc>
        <w:tc>
          <w:tcPr>
            <w:tcW w:w="1245" w:type="dxa"/>
            <w:tcPrChange w:id="45" w:author="Zhaoya" w:date="2021-01-07T17:51:00Z">
              <w:tcPr>
                <w:tcW w:w="124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46" w:author="Zhaoya" w:date="2021-01-07T17:51:00Z"/>
              </w:rPr>
            </w:pPr>
          </w:p>
        </w:tc>
      </w:tr>
      <w:tr w:rsidR="002121C8" w:rsidRPr="00C67202" w:rsidDel="002121C8" w:rsidTr="00BD737D">
        <w:trPr>
          <w:del w:id="47" w:author="Zhaoya" w:date="2021-01-07T17:51:00Z"/>
        </w:trPr>
        <w:tc>
          <w:tcPr>
            <w:tcW w:w="4535" w:type="dxa"/>
            <w:tcPrChange w:id="48" w:author="Zhaoya" w:date="2021-01-07T17:51:00Z">
              <w:tcPr>
                <w:tcW w:w="453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49" w:author="Zhaoya" w:date="2021-01-07T17:51:00Z"/>
              </w:rPr>
            </w:pPr>
            <w:del w:id="50" w:author="Zhaoya" w:date="2021-01-07T17:51:00Z">
              <w:r w:rsidRPr="00C67202" w:rsidDel="002121C8">
                <w:delText xml:space="preserve">    DQR bit</w:delText>
              </w:r>
            </w:del>
          </w:p>
        </w:tc>
        <w:tc>
          <w:tcPr>
            <w:tcW w:w="2267" w:type="dxa"/>
            <w:tcPrChange w:id="51" w:author="Zhaoya" w:date="2021-01-07T17:51:00Z">
              <w:tcPr>
                <w:tcW w:w="2267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52" w:author="Zhaoya" w:date="2021-01-07T17:51:00Z"/>
              </w:rPr>
            </w:pPr>
            <w:del w:id="53" w:author="Zhaoya" w:date="2021-01-07T17:51:00Z">
              <w:r w:rsidRPr="00C67202" w:rsidDel="002121C8">
                <w:delText>‘1’B</w:delText>
              </w:r>
            </w:del>
          </w:p>
        </w:tc>
        <w:tc>
          <w:tcPr>
            <w:tcW w:w="1700" w:type="dxa"/>
            <w:tcPrChange w:id="54" w:author="Zhaoya" w:date="2021-01-07T17:51:00Z">
              <w:tcPr>
                <w:tcW w:w="1700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55" w:author="Zhaoya" w:date="2021-01-07T17:51:00Z"/>
              </w:rPr>
            </w:pPr>
            <w:del w:id="56" w:author="Zhaoya" w:date="2021-01-07T17:51:00Z">
              <w:r w:rsidRPr="00C67202" w:rsidDel="002121C8">
                <w:delText>The QoS rule is the default QoS rule.</w:delText>
              </w:r>
            </w:del>
          </w:p>
        </w:tc>
        <w:tc>
          <w:tcPr>
            <w:tcW w:w="1245" w:type="dxa"/>
            <w:tcPrChange w:id="57" w:author="Zhaoya" w:date="2021-01-07T17:51:00Z">
              <w:tcPr>
                <w:tcW w:w="124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58" w:author="Zhaoya" w:date="2021-01-07T17:51:00Z"/>
              </w:rPr>
            </w:pPr>
          </w:p>
        </w:tc>
      </w:tr>
      <w:tr w:rsidR="002121C8" w:rsidRPr="00C67202" w:rsidDel="002121C8" w:rsidTr="00BD737D">
        <w:trPr>
          <w:del w:id="59" w:author="Zhaoya" w:date="2021-01-07T17:51:00Z"/>
        </w:trPr>
        <w:tc>
          <w:tcPr>
            <w:tcW w:w="4535" w:type="dxa"/>
            <w:tcPrChange w:id="60" w:author="Zhaoya" w:date="2021-01-07T17:51:00Z">
              <w:tcPr>
                <w:tcW w:w="453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61" w:author="Zhaoya" w:date="2021-01-07T17:51:00Z"/>
              </w:rPr>
            </w:pPr>
            <w:del w:id="62" w:author="Zhaoya" w:date="2021-01-07T17:51:00Z">
              <w:r w:rsidRPr="00C67202" w:rsidDel="002121C8">
                <w:delText xml:space="preserve">    Number of packet filters</w:delText>
              </w:r>
            </w:del>
          </w:p>
        </w:tc>
        <w:tc>
          <w:tcPr>
            <w:tcW w:w="2267" w:type="dxa"/>
            <w:tcPrChange w:id="63" w:author="Zhaoya" w:date="2021-01-07T17:51:00Z">
              <w:tcPr>
                <w:tcW w:w="2267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64" w:author="Zhaoya" w:date="2021-01-07T17:51:00Z"/>
              </w:rPr>
            </w:pPr>
            <w:del w:id="65" w:author="Zhaoya" w:date="2021-01-07T17:51:00Z">
              <w:r w:rsidRPr="00C67202" w:rsidDel="002121C8">
                <w:delText>‘0001’B</w:delText>
              </w:r>
            </w:del>
          </w:p>
        </w:tc>
        <w:tc>
          <w:tcPr>
            <w:tcW w:w="1700" w:type="dxa"/>
            <w:tcPrChange w:id="66" w:author="Zhaoya" w:date="2021-01-07T17:51:00Z">
              <w:tcPr>
                <w:tcW w:w="1700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67" w:author="Zhaoya" w:date="2021-01-07T17:51:00Z"/>
              </w:rPr>
            </w:pPr>
            <w:del w:id="68" w:author="Zhaoya" w:date="2021-01-07T17:51:00Z">
              <w:r w:rsidRPr="00C67202" w:rsidDel="002121C8">
                <w:delText>1 packet filter</w:delText>
              </w:r>
            </w:del>
          </w:p>
        </w:tc>
        <w:tc>
          <w:tcPr>
            <w:tcW w:w="1245" w:type="dxa"/>
            <w:tcPrChange w:id="69" w:author="Zhaoya" w:date="2021-01-07T17:51:00Z">
              <w:tcPr>
                <w:tcW w:w="124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70" w:author="Zhaoya" w:date="2021-01-07T17:51:00Z"/>
              </w:rPr>
            </w:pPr>
          </w:p>
        </w:tc>
      </w:tr>
      <w:tr w:rsidR="002121C8" w:rsidRPr="00C67202" w:rsidDel="002121C8" w:rsidTr="00BD737D">
        <w:trPr>
          <w:del w:id="71" w:author="Zhaoya" w:date="2021-01-07T17:51:00Z"/>
        </w:trPr>
        <w:tc>
          <w:tcPr>
            <w:tcW w:w="4535" w:type="dxa"/>
            <w:tcPrChange w:id="72" w:author="Zhaoya" w:date="2021-01-07T17:51:00Z">
              <w:tcPr>
                <w:tcW w:w="453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73" w:author="Zhaoya" w:date="2021-01-07T17:51:00Z"/>
              </w:rPr>
            </w:pPr>
            <w:del w:id="74" w:author="Zhaoya" w:date="2021-01-07T17:51:00Z">
              <w:r w:rsidRPr="00C67202" w:rsidDel="002121C8">
                <w:delText xml:space="preserve">    Packet filter list</w:delText>
              </w:r>
            </w:del>
          </w:p>
        </w:tc>
        <w:tc>
          <w:tcPr>
            <w:tcW w:w="2267" w:type="dxa"/>
            <w:tcPrChange w:id="75" w:author="Zhaoya" w:date="2021-01-07T17:51:00Z">
              <w:tcPr>
                <w:tcW w:w="2267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76" w:author="Zhaoya" w:date="2021-01-07T17:51:00Z"/>
              </w:rPr>
            </w:pPr>
            <w:del w:id="77" w:author="Zhaoya" w:date="2021-01-07T17:51:00Z">
              <w:r w:rsidRPr="00C67202" w:rsidDel="002121C8">
                <w:delText>See table 4.8.2.2-1</w:delText>
              </w:r>
            </w:del>
          </w:p>
        </w:tc>
        <w:tc>
          <w:tcPr>
            <w:tcW w:w="1700" w:type="dxa"/>
            <w:tcPrChange w:id="78" w:author="Zhaoya" w:date="2021-01-07T17:51:00Z">
              <w:tcPr>
                <w:tcW w:w="1700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79" w:author="Zhaoya" w:date="2021-01-07T17:51:00Z"/>
              </w:rPr>
            </w:pPr>
            <w:del w:id="80" w:author="Zhaoya" w:date="2021-01-07T17:51:00Z">
              <w:r w:rsidRPr="00C67202" w:rsidDel="002121C8">
                <w:delText>Packet filter list #1</w:delText>
              </w:r>
            </w:del>
          </w:p>
        </w:tc>
        <w:tc>
          <w:tcPr>
            <w:tcW w:w="1245" w:type="dxa"/>
            <w:tcPrChange w:id="81" w:author="Zhaoya" w:date="2021-01-07T17:51:00Z">
              <w:tcPr>
                <w:tcW w:w="124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82" w:author="Zhaoya" w:date="2021-01-07T17:51:00Z"/>
              </w:rPr>
            </w:pPr>
          </w:p>
        </w:tc>
      </w:tr>
      <w:tr w:rsidR="002121C8" w:rsidRPr="00C67202" w:rsidDel="002121C8" w:rsidTr="00BD737D">
        <w:trPr>
          <w:del w:id="83" w:author="Zhaoya" w:date="2021-01-07T17:51:00Z"/>
        </w:trPr>
        <w:tc>
          <w:tcPr>
            <w:tcW w:w="4535" w:type="dxa"/>
            <w:tcPrChange w:id="84" w:author="Zhaoya" w:date="2021-01-07T17:51:00Z">
              <w:tcPr>
                <w:tcW w:w="453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85" w:author="Zhaoya" w:date="2021-01-07T17:51:00Z"/>
              </w:rPr>
            </w:pPr>
            <w:del w:id="86" w:author="Zhaoya" w:date="2021-01-07T17:51:00Z">
              <w:r w:rsidRPr="00C67202" w:rsidDel="002121C8">
                <w:delText xml:space="preserve">    QoS rule precedence</w:delText>
              </w:r>
            </w:del>
          </w:p>
        </w:tc>
        <w:tc>
          <w:tcPr>
            <w:tcW w:w="2267" w:type="dxa"/>
            <w:tcPrChange w:id="87" w:author="Zhaoya" w:date="2021-01-07T17:51:00Z">
              <w:tcPr>
                <w:tcW w:w="2267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88" w:author="Zhaoya" w:date="2021-01-07T17:51:00Z"/>
              </w:rPr>
            </w:pPr>
            <w:del w:id="89" w:author="Zhaoya" w:date="2021-01-07T17:51:00Z">
              <w:r w:rsidRPr="00C67202" w:rsidDel="002121C8">
                <w:delText>‘1111 1111’B</w:delText>
              </w:r>
            </w:del>
          </w:p>
        </w:tc>
        <w:tc>
          <w:tcPr>
            <w:tcW w:w="1700" w:type="dxa"/>
            <w:tcPrChange w:id="90" w:author="Zhaoya" w:date="2021-01-07T17:51:00Z">
              <w:tcPr>
                <w:tcW w:w="1700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91" w:author="Zhaoya" w:date="2021-01-07T17:51:00Z"/>
              </w:rPr>
            </w:pPr>
            <w:del w:id="92" w:author="Zhaoya" w:date="2021-01-07T17:51:00Z">
              <w:r w:rsidRPr="00C67202" w:rsidDel="002121C8">
                <w:delText>255 (unique per PDU session; If the default QoS rule contains a match-all packet filter, then the highest precedence value shall be used for the default QoS rule.)</w:delText>
              </w:r>
            </w:del>
          </w:p>
        </w:tc>
        <w:tc>
          <w:tcPr>
            <w:tcW w:w="1245" w:type="dxa"/>
            <w:tcPrChange w:id="93" w:author="Zhaoya" w:date="2021-01-07T17:51:00Z">
              <w:tcPr>
                <w:tcW w:w="124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94" w:author="Zhaoya" w:date="2021-01-07T17:51:00Z"/>
              </w:rPr>
            </w:pPr>
          </w:p>
        </w:tc>
      </w:tr>
      <w:tr w:rsidR="002121C8" w:rsidRPr="00C67202" w:rsidDel="002121C8" w:rsidTr="00BD737D">
        <w:trPr>
          <w:del w:id="95" w:author="Zhaoya" w:date="2021-01-07T17:51:00Z"/>
        </w:trPr>
        <w:tc>
          <w:tcPr>
            <w:tcW w:w="4535" w:type="dxa"/>
            <w:tcPrChange w:id="96" w:author="Zhaoya" w:date="2021-01-07T17:51:00Z">
              <w:tcPr>
                <w:tcW w:w="453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97" w:author="Zhaoya" w:date="2021-01-07T17:51:00Z"/>
              </w:rPr>
            </w:pPr>
            <w:del w:id="98" w:author="Zhaoya" w:date="2021-01-07T17:51:00Z">
              <w:r w:rsidRPr="00C67202" w:rsidDel="002121C8">
                <w:delText xml:space="preserve">    Spare bit</w:delText>
              </w:r>
            </w:del>
          </w:p>
        </w:tc>
        <w:tc>
          <w:tcPr>
            <w:tcW w:w="2267" w:type="dxa"/>
            <w:tcPrChange w:id="99" w:author="Zhaoya" w:date="2021-01-07T17:51:00Z">
              <w:tcPr>
                <w:tcW w:w="2267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100" w:author="Zhaoya" w:date="2021-01-07T17:51:00Z"/>
              </w:rPr>
            </w:pPr>
            <w:del w:id="101" w:author="Zhaoya" w:date="2021-01-07T17:51:00Z">
              <w:r w:rsidRPr="00C67202" w:rsidDel="002121C8">
                <w:delText>‘0’B</w:delText>
              </w:r>
            </w:del>
          </w:p>
        </w:tc>
        <w:tc>
          <w:tcPr>
            <w:tcW w:w="1700" w:type="dxa"/>
            <w:tcPrChange w:id="102" w:author="Zhaoya" w:date="2021-01-07T17:51:00Z">
              <w:tcPr>
                <w:tcW w:w="1700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103" w:author="Zhaoya" w:date="2021-01-07T17:51:00Z"/>
              </w:rPr>
            </w:pPr>
          </w:p>
        </w:tc>
        <w:tc>
          <w:tcPr>
            <w:tcW w:w="1245" w:type="dxa"/>
            <w:tcPrChange w:id="104" w:author="Zhaoya" w:date="2021-01-07T17:51:00Z">
              <w:tcPr>
                <w:tcW w:w="124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105" w:author="Zhaoya" w:date="2021-01-07T17:51:00Z"/>
              </w:rPr>
            </w:pPr>
          </w:p>
        </w:tc>
      </w:tr>
      <w:tr w:rsidR="002121C8" w:rsidRPr="00C67202" w:rsidDel="002121C8" w:rsidTr="00BD737D">
        <w:trPr>
          <w:del w:id="106" w:author="Zhaoya" w:date="2021-01-07T17:51:00Z"/>
        </w:trPr>
        <w:tc>
          <w:tcPr>
            <w:tcW w:w="4535" w:type="dxa"/>
            <w:tcPrChange w:id="107" w:author="Zhaoya" w:date="2021-01-07T17:51:00Z">
              <w:tcPr>
                <w:tcW w:w="453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108" w:author="Zhaoya" w:date="2021-01-07T17:51:00Z"/>
              </w:rPr>
            </w:pPr>
            <w:del w:id="109" w:author="Zhaoya" w:date="2021-01-07T17:51:00Z">
              <w:r w:rsidRPr="00C67202" w:rsidDel="002121C8">
                <w:delText xml:space="preserve">    Segregation</w:delText>
              </w:r>
            </w:del>
          </w:p>
        </w:tc>
        <w:tc>
          <w:tcPr>
            <w:tcW w:w="2267" w:type="dxa"/>
            <w:tcPrChange w:id="110" w:author="Zhaoya" w:date="2021-01-07T17:51:00Z">
              <w:tcPr>
                <w:tcW w:w="2267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111" w:author="Zhaoya" w:date="2021-01-07T17:51:00Z"/>
              </w:rPr>
            </w:pPr>
            <w:del w:id="112" w:author="Zhaoya" w:date="2021-01-07T17:51:00Z">
              <w:r w:rsidRPr="00C67202" w:rsidDel="002121C8">
                <w:delText>‘0’B</w:delText>
              </w:r>
            </w:del>
          </w:p>
        </w:tc>
        <w:tc>
          <w:tcPr>
            <w:tcW w:w="1700" w:type="dxa"/>
            <w:tcPrChange w:id="113" w:author="Zhaoya" w:date="2021-01-07T17:51:00Z">
              <w:tcPr>
                <w:tcW w:w="1700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114" w:author="Zhaoya" w:date="2021-01-07T17:51:00Z"/>
              </w:rPr>
            </w:pPr>
            <w:del w:id="115" w:author="Zhaoya" w:date="2021-01-07T17:51:00Z">
              <w:r w:rsidRPr="00C67202" w:rsidDel="002121C8">
                <w:delText>Spare</w:delText>
              </w:r>
            </w:del>
          </w:p>
        </w:tc>
        <w:tc>
          <w:tcPr>
            <w:tcW w:w="1245" w:type="dxa"/>
            <w:tcPrChange w:id="116" w:author="Zhaoya" w:date="2021-01-07T17:51:00Z">
              <w:tcPr>
                <w:tcW w:w="124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117" w:author="Zhaoya" w:date="2021-01-07T17:51:00Z"/>
              </w:rPr>
            </w:pPr>
          </w:p>
        </w:tc>
      </w:tr>
      <w:tr w:rsidR="002121C8" w:rsidRPr="00C67202" w:rsidDel="002121C8" w:rsidTr="00BD737D">
        <w:trPr>
          <w:del w:id="118" w:author="Zhaoya" w:date="2021-01-07T17:51:00Z"/>
        </w:trPr>
        <w:tc>
          <w:tcPr>
            <w:tcW w:w="4535" w:type="dxa"/>
            <w:tcPrChange w:id="119" w:author="Zhaoya" w:date="2021-01-07T17:51:00Z">
              <w:tcPr>
                <w:tcW w:w="453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120" w:author="Zhaoya" w:date="2021-01-07T17:51:00Z"/>
              </w:rPr>
            </w:pPr>
            <w:del w:id="121" w:author="Zhaoya" w:date="2021-01-07T17:51:00Z">
              <w:r w:rsidRPr="00C67202" w:rsidDel="002121C8">
                <w:delText xml:space="preserve">    QoS flow identifier (QFI)</w:delText>
              </w:r>
            </w:del>
          </w:p>
        </w:tc>
        <w:tc>
          <w:tcPr>
            <w:tcW w:w="2267" w:type="dxa"/>
            <w:tcPrChange w:id="122" w:author="Zhaoya" w:date="2021-01-07T17:51:00Z">
              <w:tcPr>
                <w:tcW w:w="2267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123" w:author="Zhaoya" w:date="2021-01-07T17:51:00Z"/>
              </w:rPr>
            </w:pPr>
            <w:del w:id="124" w:author="Zhaoya" w:date="2021-01-07T17:51:00Z">
              <w:r w:rsidRPr="00C67202" w:rsidDel="002121C8">
                <w:delText>’00 0010’B</w:delText>
              </w:r>
            </w:del>
          </w:p>
        </w:tc>
        <w:tc>
          <w:tcPr>
            <w:tcW w:w="1700" w:type="dxa"/>
            <w:tcPrChange w:id="125" w:author="Zhaoya" w:date="2021-01-07T17:51:00Z">
              <w:tcPr>
                <w:tcW w:w="1700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126" w:author="Zhaoya" w:date="2021-01-07T17:51:00Z"/>
              </w:rPr>
            </w:pPr>
            <w:del w:id="127" w:author="Zhaoya" w:date="2021-01-07T17:51:00Z">
              <w:r w:rsidRPr="00C67202" w:rsidDel="002121C8">
                <w:delText>QFI 2 (Table 4.8.2.3-2)</w:delText>
              </w:r>
            </w:del>
          </w:p>
        </w:tc>
        <w:tc>
          <w:tcPr>
            <w:tcW w:w="1245" w:type="dxa"/>
            <w:tcPrChange w:id="128" w:author="Zhaoya" w:date="2021-01-07T17:51:00Z">
              <w:tcPr>
                <w:tcW w:w="1245" w:type="dxa"/>
              </w:tcPr>
            </w:tcPrChange>
          </w:tcPr>
          <w:p w:rsidR="002121C8" w:rsidRPr="00C67202" w:rsidDel="002121C8" w:rsidRDefault="002121C8" w:rsidP="00BD737D">
            <w:pPr>
              <w:pStyle w:val="TAL"/>
              <w:rPr>
                <w:del w:id="129" w:author="Zhaoya" w:date="2021-01-07T17:51:00Z"/>
              </w:rPr>
            </w:pPr>
          </w:p>
        </w:tc>
      </w:tr>
      <w:tr w:rsidR="002121C8" w:rsidRPr="00C67202" w:rsidTr="00BD737D">
        <w:tc>
          <w:tcPr>
            <w:tcW w:w="4535" w:type="dxa"/>
            <w:tcPrChange w:id="130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QoS rule</w:t>
            </w:r>
          </w:p>
        </w:tc>
        <w:tc>
          <w:tcPr>
            <w:tcW w:w="2267" w:type="dxa"/>
            <w:tcPrChange w:id="131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  <w:tc>
          <w:tcPr>
            <w:tcW w:w="1700" w:type="dxa"/>
            <w:tcPrChange w:id="132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  <w:tc>
          <w:tcPr>
            <w:tcW w:w="1245" w:type="dxa"/>
            <w:tcPrChange w:id="133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IMS_VOICE</w:t>
            </w:r>
          </w:p>
        </w:tc>
      </w:tr>
      <w:tr w:rsidR="002121C8" w:rsidRPr="00C67202" w:rsidTr="00BD737D">
        <w:tc>
          <w:tcPr>
            <w:tcW w:w="4535" w:type="dxa"/>
            <w:tcPrChange w:id="134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QoS rule identifier</w:t>
            </w:r>
          </w:p>
        </w:tc>
        <w:tc>
          <w:tcPr>
            <w:tcW w:w="2267" w:type="dxa"/>
            <w:tcPrChange w:id="135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‘0000 001</w:t>
            </w:r>
            <w:ins w:id="136" w:author="Zhaoya" w:date="2021-01-07T17:52:00Z">
              <w:r>
                <w:t>1</w:t>
              </w:r>
            </w:ins>
            <w:del w:id="137" w:author="Zhaoya" w:date="2021-01-07T17:52:00Z">
              <w:r w:rsidRPr="00C67202" w:rsidDel="002121C8">
                <w:delText>0</w:delText>
              </w:r>
            </w:del>
            <w:r w:rsidRPr="00C67202">
              <w:t>’B</w:t>
            </w:r>
          </w:p>
        </w:tc>
        <w:tc>
          <w:tcPr>
            <w:tcW w:w="1700" w:type="dxa"/>
            <w:tcPrChange w:id="138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del w:id="139" w:author="Zhaoya" w:date="2021-01-29T11:30:00Z">
              <w:r w:rsidRPr="00C67202" w:rsidDel="00757C2D">
                <w:delText xml:space="preserve">2 </w:delText>
              </w:r>
            </w:del>
            <w:ins w:id="140" w:author="Zhaoya" w:date="2021-01-29T11:30:00Z">
              <w:r w:rsidR="00757C2D">
                <w:t>3</w:t>
              </w:r>
              <w:r w:rsidR="00757C2D" w:rsidRPr="00C67202">
                <w:t xml:space="preserve"> </w:t>
              </w:r>
            </w:ins>
            <w:r w:rsidRPr="00C67202">
              <w:t>(unique per PDU session)</w:t>
            </w:r>
          </w:p>
        </w:tc>
        <w:tc>
          <w:tcPr>
            <w:tcW w:w="1245" w:type="dxa"/>
            <w:tcPrChange w:id="141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142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Rule operation code</w:t>
            </w:r>
          </w:p>
        </w:tc>
        <w:tc>
          <w:tcPr>
            <w:tcW w:w="2267" w:type="dxa"/>
            <w:tcPrChange w:id="143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‘001’B</w:t>
            </w:r>
          </w:p>
        </w:tc>
        <w:tc>
          <w:tcPr>
            <w:tcW w:w="1700" w:type="dxa"/>
            <w:tcPrChange w:id="144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Create new QoS rule</w:t>
            </w:r>
          </w:p>
        </w:tc>
        <w:tc>
          <w:tcPr>
            <w:tcW w:w="1245" w:type="dxa"/>
            <w:tcPrChange w:id="145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146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DQR bit</w:t>
            </w:r>
          </w:p>
        </w:tc>
        <w:tc>
          <w:tcPr>
            <w:tcW w:w="2267" w:type="dxa"/>
            <w:tcPrChange w:id="147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‘0’B</w:t>
            </w:r>
          </w:p>
        </w:tc>
        <w:tc>
          <w:tcPr>
            <w:tcW w:w="1700" w:type="dxa"/>
            <w:tcPrChange w:id="148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The QoS rule a non-default QoS rule.</w:t>
            </w:r>
          </w:p>
        </w:tc>
        <w:tc>
          <w:tcPr>
            <w:tcW w:w="1245" w:type="dxa"/>
            <w:tcPrChange w:id="149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150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Number of packet filters</w:t>
            </w:r>
          </w:p>
        </w:tc>
        <w:tc>
          <w:tcPr>
            <w:tcW w:w="2267" w:type="dxa"/>
            <w:tcPrChange w:id="151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‘0001’B</w:t>
            </w:r>
          </w:p>
        </w:tc>
        <w:tc>
          <w:tcPr>
            <w:tcW w:w="1700" w:type="dxa"/>
            <w:tcPrChange w:id="152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1 packet filter</w:t>
            </w:r>
          </w:p>
        </w:tc>
        <w:tc>
          <w:tcPr>
            <w:tcW w:w="1245" w:type="dxa"/>
            <w:tcPrChange w:id="153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154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Packet filter list</w:t>
            </w:r>
          </w:p>
        </w:tc>
        <w:tc>
          <w:tcPr>
            <w:tcW w:w="2267" w:type="dxa"/>
            <w:tcPrChange w:id="155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See table 4.8.2.2-6</w:t>
            </w:r>
          </w:p>
        </w:tc>
        <w:tc>
          <w:tcPr>
            <w:tcW w:w="1700" w:type="dxa"/>
            <w:tcPrChange w:id="156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Packet filter list #6</w:t>
            </w:r>
          </w:p>
        </w:tc>
        <w:tc>
          <w:tcPr>
            <w:tcW w:w="1245" w:type="dxa"/>
            <w:tcPrChange w:id="157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158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QoS rule precedence</w:t>
            </w:r>
          </w:p>
        </w:tc>
        <w:tc>
          <w:tcPr>
            <w:tcW w:w="2267" w:type="dxa"/>
            <w:tcPrChange w:id="159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‘0000 0001’B</w:t>
            </w:r>
          </w:p>
        </w:tc>
        <w:tc>
          <w:tcPr>
            <w:tcW w:w="1700" w:type="dxa"/>
            <w:tcPrChange w:id="160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1 (unique per PDU session)</w:t>
            </w:r>
          </w:p>
        </w:tc>
        <w:tc>
          <w:tcPr>
            <w:tcW w:w="1245" w:type="dxa"/>
            <w:tcPrChange w:id="161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162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Spare bit</w:t>
            </w:r>
          </w:p>
        </w:tc>
        <w:tc>
          <w:tcPr>
            <w:tcW w:w="2267" w:type="dxa"/>
            <w:tcPrChange w:id="163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‘0’B</w:t>
            </w:r>
          </w:p>
        </w:tc>
        <w:tc>
          <w:tcPr>
            <w:tcW w:w="1700" w:type="dxa"/>
            <w:tcPrChange w:id="164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  <w:tc>
          <w:tcPr>
            <w:tcW w:w="1245" w:type="dxa"/>
            <w:tcPrChange w:id="165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166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Segregation</w:t>
            </w:r>
          </w:p>
        </w:tc>
        <w:tc>
          <w:tcPr>
            <w:tcW w:w="2267" w:type="dxa"/>
            <w:tcPrChange w:id="167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‘0’B</w:t>
            </w:r>
          </w:p>
        </w:tc>
        <w:tc>
          <w:tcPr>
            <w:tcW w:w="1700" w:type="dxa"/>
            <w:tcPrChange w:id="168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Spare</w:t>
            </w:r>
          </w:p>
        </w:tc>
        <w:tc>
          <w:tcPr>
            <w:tcW w:w="1245" w:type="dxa"/>
            <w:tcPrChange w:id="169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170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QoS flow identifier (QFI)</w:t>
            </w:r>
          </w:p>
        </w:tc>
        <w:tc>
          <w:tcPr>
            <w:tcW w:w="2267" w:type="dxa"/>
            <w:tcPrChange w:id="171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’00 </w:t>
            </w:r>
            <w:del w:id="172" w:author="Zhaoya" w:date="2021-01-07T17:54:00Z">
              <w:r w:rsidRPr="00C67202" w:rsidDel="002121C8">
                <w:delText>0101’B</w:delText>
              </w:r>
            </w:del>
            <w:ins w:id="173" w:author="Zhaoya" w:date="2021-01-07T17:54:00Z">
              <w:r w:rsidRPr="00C67202">
                <w:t>01</w:t>
              </w:r>
              <w:r>
                <w:t>1</w:t>
              </w:r>
              <w:r w:rsidRPr="00C67202">
                <w:t>1’B</w:t>
              </w:r>
            </w:ins>
          </w:p>
        </w:tc>
        <w:tc>
          <w:tcPr>
            <w:tcW w:w="1700" w:type="dxa"/>
            <w:tcPrChange w:id="174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QFI 7 (Table 4.8.2.3-5)</w:t>
            </w:r>
          </w:p>
        </w:tc>
        <w:tc>
          <w:tcPr>
            <w:tcW w:w="1245" w:type="dxa"/>
            <w:tcPrChange w:id="175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176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QoS rule</w:t>
            </w:r>
          </w:p>
        </w:tc>
        <w:tc>
          <w:tcPr>
            <w:tcW w:w="2267" w:type="dxa"/>
            <w:tcPrChange w:id="177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  <w:tc>
          <w:tcPr>
            <w:tcW w:w="1700" w:type="dxa"/>
            <w:tcPrChange w:id="178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  <w:tc>
          <w:tcPr>
            <w:tcW w:w="1245" w:type="dxa"/>
            <w:tcPrChange w:id="179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IMS_VIDEO</w:t>
            </w:r>
          </w:p>
        </w:tc>
      </w:tr>
      <w:tr w:rsidR="002121C8" w:rsidRPr="00C67202" w:rsidTr="00BD737D">
        <w:tc>
          <w:tcPr>
            <w:tcW w:w="4535" w:type="dxa"/>
            <w:tcPrChange w:id="180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QoS rule identifier</w:t>
            </w:r>
          </w:p>
        </w:tc>
        <w:tc>
          <w:tcPr>
            <w:tcW w:w="2267" w:type="dxa"/>
            <w:tcPrChange w:id="181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‘0000 0</w:t>
            </w:r>
            <w:ins w:id="182" w:author="Zhaoya" w:date="2021-01-07T17:52:00Z">
              <w:r>
                <w:t>100</w:t>
              </w:r>
            </w:ins>
            <w:del w:id="183" w:author="Zhaoya" w:date="2021-01-07T17:52:00Z">
              <w:r w:rsidRPr="00C67202" w:rsidDel="002121C8">
                <w:delText>011</w:delText>
              </w:r>
            </w:del>
            <w:r w:rsidRPr="00C67202">
              <w:t>’B</w:t>
            </w:r>
          </w:p>
        </w:tc>
        <w:tc>
          <w:tcPr>
            <w:tcW w:w="1700" w:type="dxa"/>
            <w:tcPrChange w:id="184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del w:id="185" w:author="Zhaoya" w:date="2021-01-29T11:30:00Z">
              <w:r w:rsidRPr="00C67202" w:rsidDel="00757C2D">
                <w:delText xml:space="preserve">3 </w:delText>
              </w:r>
            </w:del>
            <w:ins w:id="186" w:author="Zhaoya" w:date="2021-01-29T11:30:00Z">
              <w:r w:rsidR="00757C2D">
                <w:t>4</w:t>
              </w:r>
              <w:r w:rsidR="00757C2D" w:rsidRPr="00C67202">
                <w:t xml:space="preserve"> </w:t>
              </w:r>
            </w:ins>
            <w:r w:rsidRPr="00C67202">
              <w:t>(unique per PDU session)</w:t>
            </w:r>
          </w:p>
        </w:tc>
        <w:tc>
          <w:tcPr>
            <w:tcW w:w="1245" w:type="dxa"/>
            <w:tcPrChange w:id="187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188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Rule operation code</w:t>
            </w:r>
          </w:p>
        </w:tc>
        <w:tc>
          <w:tcPr>
            <w:tcW w:w="2267" w:type="dxa"/>
            <w:tcPrChange w:id="189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‘001’B</w:t>
            </w:r>
          </w:p>
        </w:tc>
        <w:tc>
          <w:tcPr>
            <w:tcW w:w="1700" w:type="dxa"/>
            <w:tcPrChange w:id="190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Create new QoS rule</w:t>
            </w:r>
          </w:p>
        </w:tc>
        <w:tc>
          <w:tcPr>
            <w:tcW w:w="1245" w:type="dxa"/>
            <w:tcPrChange w:id="191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192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DQR bit</w:t>
            </w:r>
          </w:p>
        </w:tc>
        <w:tc>
          <w:tcPr>
            <w:tcW w:w="2267" w:type="dxa"/>
            <w:tcPrChange w:id="193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‘0’B</w:t>
            </w:r>
          </w:p>
        </w:tc>
        <w:tc>
          <w:tcPr>
            <w:tcW w:w="1700" w:type="dxa"/>
            <w:tcPrChange w:id="194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The QoS rule a non-default QoS rule.</w:t>
            </w:r>
          </w:p>
        </w:tc>
        <w:tc>
          <w:tcPr>
            <w:tcW w:w="1245" w:type="dxa"/>
            <w:tcPrChange w:id="195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196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Number of packet filters</w:t>
            </w:r>
          </w:p>
        </w:tc>
        <w:tc>
          <w:tcPr>
            <w:tcW w:w="2267" w:type="dxa"/>
            <w:tcPrChange w:id="197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‘0001’B</w:t>
            </w:r>
          </w:p>
        </w:tc>
        <w:tc>
          <w:tcPr>
            <w:tcW w:w="1700" w:type="dxa"/>
            <w:tcPrChange w:id="198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1 packet filter</w:t>
            </w:r>
          </w:p>
        </w:tc>
        <w:tc>
          <w:tcPr>
            <w:tcW w:w="1245" w:type="dxa"/>
            <w:tcPrChange w:id="199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200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Packet filter list</w:t>
            </w:r>
          </w:p>
        </w:tc>
        <w:tc>
          <w:tcPr>
            <w:tcW w:w="2267" w:type="dxa"/>
            <w:tcPrChange w:id="201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See table 4.8.2.2-7</w:t>
            </w:r>
          </w:p>
        </w:tc>
        <w:tc>
          <w:tcPr>
            <w:tcW w:w="1700" w:type="dxa"/>
            <w:tcPrChange w:id="202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Packet filter list #7</w:t>
            </w:r>
          </w:p>
        </w:tc>
        <w:tc>
          <w:tcPr>
            <w:tcW w:w="1245" w:type="dxa"/>
            <w:tcPrChange w:id="203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204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QoS rule precedence</w:t>
            </w:r>
          </w:p>
        </w:tc>
        <w:tc>
          <w:tcPr>
            <w:tcW w:w="2267" w:type="dxa"/>
            <w:tcPrChange w:id="205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‘0000 001’B</w:t>
            </w:r>
          </w:p>
        </w:tc>
        <w:tc>
          <w:tcPr>
            <w:tcW w:w="1700" w:type="dxa"/>
            <w:tcPrChange w:id="206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2 (unique per PDU session)</w:t>
            </w:r>
          </w:p>
        </w:tc>
        <w:tc>
          <w:tcPr>
            <w:tcW w:w="1245" w:type="dxa"/>
            <w:tcPrChange w:id="207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208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Spare bit</w:t>
            </w:r>
          </w:p>
        </w:tc>
        <w:tc>
          <w:tcPr>
            <w:tcW w:w="2267" w:type="dxa"/>
            <w:tcPrChange w:id="209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‘0’B</w:t>
            </w:r>
          </w:p>
        </w:tc>
        <w:tc>
          <w:tcPr>
            <w:tcW w:w="1700" w:type="dxa"/>
            <w:tcPrChange w:id="210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  <w:tc>
          <w:tcPr>
            <w:tcW w:w="1245" w:type="dxa"/>
            <w:tcPrChange w:id="211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212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Segregation</w:t>
            </w:r>
          </w:p>
        </w:tc>
        <w:tc>
          <w:tcPr>
            <w:tcW w:w="2267" w:type="dxa"/>
            <w:tcPrChange w:id="213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‘0’B</w:t>
            </w:r>
          </w:p>
        </w:tc>
        <w:tc>
          <w:tcPr>
            <w:tcW w:w="1700" w:type="dxa"/>
            <w:tcPrChange w:id="214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Spare</w:t>
            </w:r>
          </w:p>
        </w:tc>
        <w:tc>
          <w:tcPr>
            <w:tcW w:w="1245" w:type="dxa"/>
            <w:tcPrChange w:id="215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  <w:tr w:rsidR="002121C8" w:rsidRPr="00C67202" w:rsidTr="00BD737D">
        <w:tc>
          <w:tcPr>
            <w:tcW w:w="4535" w:type="dxa"/>
            <w:tcPrChange w:id="216" w:author="Zhaoya" w:date="2021-01-07T17:51:00Z">
              <w:tcPr>
                <w:tcW w:w="453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    QoS flow identifier (QFI)</w:t>
            </w:r>
          </w:p>
        </w:tc>
        <w:tc>
          <w:tcPr>
            <w:tcW w:w="2267" w:type="dxa"/>
            <w:tcPrChange w:id="217" w:author="Zhaoya" w:date="2021-01-07T17:51:00Z">
              <w:tcPr>
                <w:tcW w:w="2267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 xml:space="preserve">’00 </w:t>
            </w:r>
            <w:del w:id="218" w:author="Zhaoya" w:date="2021-01-07T17:54:00Z">
              <w:r w:rsidRPr="00C67202" w:rsidDel="002121C8">
                <w:delText>0110’B</w:delText>
              </w:r>
            </w:del>
            <w:ins w:id="219" w:author="Zhaoya" w:date="2021-01-07T17:54:00Z">
              <w:r>
                <w:t>1000</w:t>
              </w:r>
              <w:r w:rsidRPr="00C67202">
                <w:t>’B</w:t>
              </w:r>
            </w:ins>
          </w:p>
        </w:tc>
        <w:tc>
          <w:tcPr>
            <w:tcW w:w="1700" w:type="dxa"/>
            <w:tcPrChange w:id="220" w:author="Zhaoya" w:date="2021-01-07T17:51:00Z">
              <w:tcPr>
                <w:tcW w:w="1700" w:type="dxa"/>
              </w:tcPr>
            </w:tcPrChange>
          </w:tcPr>
          <w:p w:rsidR="002121C8" w:rsidRPr="00C67202" w:rsidRDefault="002121C8" w:rsidP="00BD737D">
            <w:pPr>
              <w:pStyle w:val="TAL"/>
            </w:pPr>
            <w:r w:rsidRPr="00C67202">
              <w:t>QFI 8 (Table 4.8.2.3-6)</w:t>
            </w:r>
          </w:p>
        </w:tc>
        <w:tc>
          <w:tcPr>
            <w:tcW w:w="1245" w:type="dxa"/>
            <w:tcPrChange w:id="221" w:author="Zhaoya" w:date="2021-01-07T17:51:00Z">
              <w:tcPr>
                <w:tcW w:w="1245" w:type="dxa"/>
              </w:tcPr>
            </w:tcPrChange>
          </w:tcPr>
          <w:p w:rsidR="002121C8" w:rsidRPr="00C67202" w:rsidRDefault="002121C8" w:rsidP="00BD737D">
            <w:pPr>
              <w:pStyle w:val="TAL"/>
            </w:pPr>
          </w:p>
        </w:tc>
      </w:tr>
    </w:tbl>
    <w:p w:rsidR="002121C8" w:rsidRPr="00C67202" w:rsidRDefault="002121C8" w:rsidP="002121C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121C8" w:rsidRPr="00C67202" w:rsidTr="00BD737D">
        <w:tc>
          <w:tcPr>
            <w:tcW w:w="3936" w:type="dxa"/>
          </w:tcPr>
          <w:p w:rsidR="002121C8" w:rsidRPr="00C67202" w:rsidRDefault="002121C8" w:rsidP="00BD737D">
            <w:pPr>
              <w:pStyle w:val="TAH"/>
            </w:pPr>
            <w:r w:rsidRPr="00C67202">
              <w:lastRenderedPageBreak/>
              <w:t>Condition</w:t>
            </w:r>
          </w:p>
        </w:tc>
        <w:tc>
          <w:tcPr>
            <w:tcW w:w="5811" w:type="dxa"/>
          </w:tcPr>
          <w:p w:rsidR="002121C8" w:rsidRPr="00C67202" w:rsidRDefault="002121C8" w:rsidP="00BD737D">
            <w:pPr>
              <w:pStyle w:val="TAH"/>
            </w:pPr>
            <w:r w:rsidRPr="00C67202">
              <w:t>Explanation</w:t>
            </w:r>
          </w:p>
        </w:tc>
      </w:tr>
      <w:tr w:rsidR="002121C8" w:rsidRPr="00C67202" w:rsidTr="00BD737D">
        <w:tc>
          <w:tcPr>
            <w:tcW w:w="3936" w:type="dxa"/>
          </w:tcPr>
          <w:p w:rsidR="002121C8" w:rsidRPr="00C67202" w:rsidRDefault="002121C8" w:rsidP="00BD737D">
            <w:pPr>
              <w:pStyle w:val="TAL"/>
              <w:rPr>
                <w:highlight w:val="green"/>
              </w:rPr>
            </w:pPr>
            <w:r w:rsidRPr="00C67202">
              <w:t>IMS_VOICE</w:t>
            </w:r>
          </w:p>
        </w:tc>
        <w:tc>
          <w:tcPr>
            <w:tcW w:w="5811" w:type="dxa"/>
          </w:tcPr>
          <w:p w:rsidR="002121C8" w:rsidRPr="00C67202" w:rsidRDefault="002121C8" w:rsidP="00BD737D">
            <w:pPr>
              <w:pStyle w:val="TAL"/>
            </w:pPr>
            <w:r w:rsidRPr="00C67202">
              <w:t>If this QoS rule is used to setup an IMS voice session</w:t>
            </w:r>
          </w:p>
        </w:tc>
      </w:tr>
      <w:tr w:rsidR="002121C8" w:rsidRPr="00C67202" w:rsidTr="00BD737D">
        <w:tc>
          <w:tcPr>
            <w:tcW w:w="3936" w:type="dxa"/>
          </w:tcPr>
          <w:p w:rsidR="002121C8" w:rsidRPr="00C67202" w:rsidRDefault="002121C8" w:rsidP="00BD737D">
            <w:pPr>
              <w:pStyle w:val="TAL"/>
            </w:pPr>
            <w:r w:rsidRPr="00C67202">
              <w:t>IMS_VIDEO</w:t>
            </w:r>
          </w:p>
        </w:tc>
        <w:tc>
          <w:tcPr>
            <w:tcW w:w="5811" w:type="dxa"/>
          </w:tcPr>
          <w:p w:rsidR="002121C8" w:rsidRPr="00C67202" w:rsidRDefault="002121C8" w:rsidP="00BD737D">
            <w:pPr>
              <w:pStyle w:val="TAL"/>
            </w:pPr>
            <w:r w:rsidRPr="00C67202">
              <w:t>If this QoS rule is used to setup an IMS video session</w:t>
            </w:r>
          </w:p>
        </w:tc>
      </w:tr>
    </w:tbl>
    <w:p w:rsidR="003D4A19" w:rsidRPr="002121C8" w:rsidRDefault="003D4A19" w:rsidP="003D4A19">
      <w:pPr>
        <w:rPr>
          <w:noProof/>
        </w:rPr>
      </w:pPr>
    </w:p>
    <w:p w:rsidR="001E41F3" w:rsidRPr="002121C8" w:rsidRDefault="003D4A19" w:rsidP="002121C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2121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38E" w:rsidRDefault="00C4338E">
      <w:r>
        <w:separator/>
      </w:r>
    </w:p>
  </w:endnote>
  <w:endnote w:type="continuationSeparator" w:id="0">
    <w:p w:rsidR="00C4338E" w:rsidRDefault="00C43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38E" w:rsidRDefault="00C4338E">
      <w:r>
        <w:separator/>
      </w:r>
    </w:p>
  </w:footnote>
  <w:footnote w:type="continuationSeparator" w:id="0">
    <w:p w:rsidR="00C4338E" w:rsidRDefault="00C43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6060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121C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57C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435"/>
    <w:rsid w:val="008F3789"/>
    <w:rsid w:val="008F686C"/>
    <w:rsid w:val="009148DE"/>
    <w:rsid w:val="00921C29"/>
    <w:rsid w:val="00941E30"/>
    <w:rsid w:val="009777D9"/>
    <w:rsid w:val="00991B88"/>
    <w:rsid w:val="009932C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06E56"/>
    <w:rsid w:val="00C4338E"/>
    <w:rsid w:val="00C6682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71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2121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121C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121C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57C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57C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B4B31-AE63-4E38-A915-3FC108152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1167</Words>
  <Characters>6656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7</cp:revision>
  <cp:lastPrinted>1899-12-31T23:00:00Z</cp:lastPrinted>
  <dcterms:created xsi:type="dcterms:W3CDTF">2021-01-05T02:27:00Z</dcterms:created>
  <dcterms:modified xsi:type="dcterms:W3CDTF">2021-02-07T03:11:00Z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(3)dPjrCwdgM4gkBN1J/HVofdc12Qeux+7Ytnjbs+p9MdUWGHE6leVQe/sD6TZAZYl0/TPkUagW
+z9JDId8eXQZk/A+NoIWf79K7d0UZ88QpSIENhyYE25u8jF7EvUf7TnRVhtd7aFphhhelpU5
zyr334oAZvK2fb0pIBH4jidV1QaZ6m5JGSELhtP1KcxXHGOX2XZTwEV48EeNfv46Wx19XIXw
1gTcwOnDrMNHDRxBV9</vt:lpwstr>
  </property>
  <property fmtid="{D5CDD505-2E9C-101B-9397-08002B2CF9AE}" pid="22" name="_2015_ms_pID_7253431">
    <vt:lpwstr>McvohLBJvxIjOKOKlOgwd0kFM6w6WnzqWCb4ADTZRR/KtjbKF2+PUF
BmYsCS/9ExJMAH1bLotF4tUqwpRXjDNBIenos1FvxtTGtOzZErN4VbgUqqRUp8YzYJ5sLGW7
jxH4ORzaSpQHGNg0VAEn2fG//xW0/v3vBFRGqpiaNV0YoUr6K8Ozd69es8o/JMzWmHx8RSQL
kXOEc9wSVeH86O7SB+Na+mKbHc4Th1Azlmh6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